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6A00C798" w:rsidR="006A0189" w:rsidRDefault="006A0189" w:rsidP="006A0189">
      <w:pPr>
        <w:pStyle w:val="CRCoverPage"/>
        <w:tabs>
          <w:tab w:val="right" w:pos="9639"/>
        </w:tabs>
        <w:spacing w:after="0"/>
        <w:rPr>
          <w:b/>
          <w:noProof/>
          <w:sz w:val="24"/>
        </w:rPr>
      </w:pPr>
      <w:r>
        <w:rPr>
          <w:b/>
          <w:noProof/>
          <w:sz w:val="24"/>
        </w:rPr>
        <w:t>3GPP TSG-SA WG6 Meeting #4</w:t>
      </w:r>
      <w:r w:rsidR="00617D09">
        <w:rPr>
          <w:b/>
          <w:noProof/>
          <w:sz w:val="24"/>
        </w:rPr>
        <w:t>9</w:t>
      </w:r>
      <w:r w:rsidR="009E1A96">
        <w:rPr>
          <w:b/>
          <w:noProof/>
          <w:sz w:val="24"/>
        </w:rPr>
        <w:t>-e</w:t>
      </w:r>
      <w:r>
        <w:rPr>
          <w:b/>
          <w:noProof/>
          <w:sz w:val="24"/>
        </w:rPr>
        <w:tab/>
      </w:r>
      <w:r w:rsidR="00FF7D96" w:rsidRPr="00FF7D96">
        <w:rPr>
          <w:b/>
          <w:noProof/>
          <w:sz w:val="24"/>
        </w:rPr>
        <w:t>S6-221206</w:t>
      </w:r>
    </w:p>
    <w:p w14:paraId="6CCFE5EA" w14:textId="1BF34FEB"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617D09">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617D09">
        <w:rPr>
          <w:rFonts w:cs="Arial"/>
          <w:b/>
          <w:bCs/>
          <w:sz w:val="22"/>
          <w:szCs w:val="22"/>
        </w:rPr>
        <w:t>25</w:t>
      </w:r>
      <w:r w:rsidR="00F35FEE">
        <w:rPr>
          <w:rFonts w:cs="Arial"/>
          <w:b/>
          <w:bCs/>
          <w:sz w:val="22"/>
          <w:szCs w:val="22"/>
          <w:vertAlign w:val="superscript"/>
        </w:rPr>
        <w:t>th</w:t>
      </w:r>
      <w:r w:rsidRPr="002E55F3">
        <w:rPr>
          <w:rFonts w:cs="Arial"/>
          <w:b/>
          <w:bCs/>
          <w:sz w:val="22"/>
          <w:szCs w:val="22"/>
        </w:rPr>
        <w:t xml:space="preserve"> </w:t>
      </w:r>
      <w:r w:rsidR="00617D09">
        <w:rPr>
          <w:rFonts w:cs="Arial"/>
          <w:b/>
          <w:bCs/>
          <w:sz w:val="22"/>
          <w:szCs w:val="22"/>
        </w:rPr>
        <w:t>May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80DD4" w:rsidR="001E41F3" w:rsidRPr="00410371" w:rsidRDefault="00AB37AC"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5FD11" w:rsidR="001E41F3" w:rsidRPr="00410371" w:rsidRDefault="00FF7D96" w:rsidP="00FF7D96">
            <w:pPr>
              <w:pStyle w:val="CRCoverPage"/>
              <w:spacing w:after="0"/>
              <w:jc w:val="right"/>
              <w:rPr>
                <w:noProof/>
              </w:rPr>
            </w:pPr>
            <w:bookmarkStart w:id="0" w:name="_GoBack"/>
            <w:r w:rsidRPr="00FF7D96">
              <w:rPr>
                <w:b/>
                <w:noProof/>
                <w:sz w:val="28"/>
              </w:rPr>
              <w:t>0105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DBA78" w:rsidR="001E41F3" w:rsidRPr="00410371" w:rsidRDefault="005E6D0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28CF1" w:rsidR="001E41F3" w:rsidRPr="00410371" w:rsidRDefault="0045711E">
            <w:pPr>
              <w:pStyle w:val="CRCoverPage"/>
              <w:spacing w:after="0"/>
              <w:jc w:val="center"/>
              <w:rPr>
                <w:noProof/>
                <w:sz w:val="28"/>
              </w:rPr>
            </w:pPr>
            <w:r>
              <w:rPr>
                <w:b/>
                <w:noProof/>
                <w:sz w:val="32"/>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528C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30C84" w:rsidR="00F25D98" w:rsidRDefault="00EF364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2EFE2" w:rsidR="001E41F3" w:rsidRDefault="005E6D0F" w:rsidP="00D47CB0">
            <w:pPr>
              <w:pStyle w:val="CRCoverPage"/>
              <w:spacing w:after="0"/>
              <w:ind w:left="100"/>
              <w:rPr>
                <w:noProof/>
              </w:rPr>
            </w:pPr>
            <w:r>
              <w:t xml:space="preserve">Corrections </w:t>
            </w:r>
            <w:r w:rsidR="00D47CB0">
              <w:t>to</w:t>
            </w:r>
            <w:r>
              <w:t xml:space="preserve"> the</w:t>
            </w:r>
            <w:r w:rsidR="00F750C5">
              <w:t xml:space="preserve"> requirements for subscription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C7EED7" w:rsidR="001E41F3" w:rsidRDefault="00931BE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858CA" w:rsidR="001E41F3" w:rsidRDefault="00931BED">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38266" w:rsidR="001E41F3" w:rsidRDefault="00617D09">
            <w:pPr>
              <w:pStyle w:val="CRCoverPage"/>
              <w:spacing w:after="0"/>
              <w:ind w:left="100"/>
              <w:rPr>
                <w:noProof/>
              </w:rPr>
            </w:pPr>
            <w:r>
              <w:t>2022-0</w:t>
            </w:r>
            <w:r w:rsidR="004D1CE4">
              <w:t>5</w:t>
            </w:r>
            <w:r>
              <w:t>-</w:t>
            </w:r>
            <w:r w:rsidR="004D1CE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B54A9" w:rsidR="001E41F3" w:rsidRDefault="00EF3645" w:rsidP="00EF3645">
            <w:pPr>
              <w:pStyle w:val="CRCoverPage"/>
              <w:spacing w:after="0"/>
              <w:ind w:left="100" w:right="-609" w:firstLineChars="50" w:firstLine="100"/>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68F4B" w:rsidR="001E41F3" w:rsidRDefault="00101A88" w:rsidP="00101A88">
            <w:pPr>
              <w:pStyle w:val="CRCoverPage"/>
              <w:spacing w:after="0"/>
              <w:ind w:left="100" w:firstLineChars="50" w:firstLine="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C0FB5" w:rsidR="001E41F3" w:rsidRDefault="00595A3F" w:rsidP="00A53EA5">
            <w:pPr>
              <w:pStyle w:val="CRCoverPage"/>
              <w:spacing w:after="0"/>
              <w:rPr>
                <w:noProof/>
                <w:lang w:eastAsia="zh-CN"/>
              </w:rPr>
            </w:pPr>
            <w:bookmarkStart w:id="2" w:name="OLE_LINK41"/>
            <w:r>
              <w:rPr>
                <w:noProof/>
                <w:lang w:eastAsia="zh-CN"/>
              </w:rPr>
              <w:t xml:space="preserve">In clause </w:t>
            </w:r>
            <w:r w:rsidR="00F750C5">
              <w:rPr>
                <w:noProof/>
                <w:lang w:eastAsia="zh-CN"/>
              </w:rPr>
              <w:t>5.2.7.2</w:t>
            </w:r>
            <w:r w:rsidR="00690046">
              <w:rPr>
                <w:noProof/>
                <w:lang w:eastAsia="zh-CN"/>
              </w:rPr>
              <w:t xml:space="preserve"> of current specification</w:t>
            </w:r>
            <w:r>
              <w:rPr>
                <w:noProof/>
                <w:lang w:eastAsia="zh-CN"/>
              </w:rPr>
              <w:t xml:space="preserve">, the </w:t>
            </w:r>
            <w:r w:rsidR="00F750C5">
              <w:rPr>
                <w:noProof/>
                <w:lang w:eastAsia="zh-CN"/>
              </w:rPr>
              <w:t xml:space="preserve">requirements of subscription service </w:t>
            </w:r>
            <w:r>
              <w:rPr>
                <w:noProof/>
                <w:lang w:eastAsia="zh-CN"/>
              </w:rPr>
              <w:t>are incomplete.</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7DD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EFBF2" w:rsidR="001E41F3" w:rsidRDefault="00A569DA" w:rsidP="00F750C5">
            <w:pPr>
              <w:pStyle w:val="CRCoverPage"/>
              <w:numPr>
                <w:ilvl w:val="0"/>
                <w:numId w:val="4"/>
              </w:numPr>
              <w:spacing w:after="0"/>
              <w:rPr>
                <w:noProof/>
                <w:lang w:eastAsia="zh-CN"/>
              </w:rPr>
            </w:pPr>
            <w:r>
              <w:rPr>
                <w:rFonts w:hint="eastAsia"/>
                <w:noProof/>
                <w:lang w:eastAsia="zh-CN"/>
              </w:rPr>
              <w:t>A</w:t>
            </w:r>
            <w:r>
              <w:rPr>
                <w:noProof/>
                <w:lang w:eastAsia="zh-CN"/>
              </w:rPr>
              <w:t xml:space="preserve">dd the missing </w:t>
            </w:r>
            <w:r w:rsidR="00F750C5">
              <w:rPr>
                <w:noProof/>
                <w:lang w:eastAsia="zh-CN"/>
              </w:rPr>
              <w:t>requirements of subscription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DB393" w:rsidR="001E41F3" w:rsidRDefault="003C6B0B" w:rsidP="003C6B0B">
            <w:pPr>
              <w:pStyle w:val="CRCoverPage"/>
              <w:spacing w:after="0"/>
              <w:rPr>
                <w:noProof/>
                <w:lang w:eastAsia="zh-CN"/>
              </w:rPr>
            </w:pPr>
            <w:r>
              <w:rPr>
                <w:noProof/>
                <w:lang w:eastAsia="zh-CN"/>
              </w:rPr>
              <w:t xml:space="preserve">There are incomplete </w:t>
            </w:r>
            <w:r w:rsidR="00F750C5">
              <w:rPr>
                <w:noProof/>
                <w:lang w:eastAsia="zh-CN"/>
              </w:rPr>
              <w:t>requirements of subscription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D32F4" w:rsidR="001E41F3" w:rsidRDefault="00F750C5">
            <w:pPr>
              <w:pStyle w:val="CRCoverPage"/>
              <w:spacing w:after="0"/>
              <w:ind w:left="100"/>
              <w:rPr>
                <w:noProof/>
                <w:lang w:eastAsia="zh-CN"/>
              </w:rPr>
            </w:pPr>
            <w:r>
              <w:rPr>
                <w:noProof/>
                <w:lang w:eastAsia="zh-CN"/>
              </w:rPr>
              <w:t>5.2.7.2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96F899" w:rsidR="001E41F3" w:rsidRDefault="00EF36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6CFBEC" w:rsidR="001E41F3" w:rsidRDefault="00EF36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F50BC" w:rsidR="001E41F3" w:rsidRDefault="00EF36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7F5FD" w14:textId="1BB10231" w:rsidR="00205822" w:rsidRPr="00205822" w:rsidRDefault="00B87375" w:rsidP="00205822">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Pr>
          <w:noProof/>
          <w:color w:val="0000FF"/>
          <w:lang w:val="en-US"/>
        </w:rPr>
        <w:lastRenderedPageBreak/>
        <w:t>* * * Change 1 * * * *</w:t>
      </w:r>
      <w:bookmarkStart w:id="3" w:name="_Toc37790957"/>
      <w:bookmarkStart w:id="4" w:name="_Toc42003906"/>
      <w:bookmarkStart w:id="5" w:name="_Toc50584219"/>
      <w:bookmarkStart w:id="6" w:name="_Toc50584563"/>
      <w:bookmarkStart w:id="7" w:name="_Toc57673406"/>
      <w:bookmarkStart w:id="8" w:name="_Toc98854071"/>
    </w:p>
    <w:p w14:paraId="1003614A" w14:textId="77777777" w:rsidR="004E4276" w:rsidRPr="004E4276" w:rsidRDefault="004E4276" w:rsidP="004E4276">
      <w:pPr>
        <w:pStyle w:val="Heading4"/>
      </w:pPr>
      <w:bookmarkStart w:id="9" w:name="_Toc42003875"/>
      <w:bookmarkStart w:id="10" w:name="_Toc37790926"/>
      <w:bookmarkStart w:id="11" w:name="_Toc98854040"/>
      <w:bookmarkStart w:id="12" w:name="_Toc57673372"/>
      <w:bookmarkStart w:id="13" w:name="_Toc50584529"/>
      <w:bookmarkStart w:id="14" w:name="_Toc50584185"/>
      <w:r w:rsidRPr="004E4276">
        <w:t>5.2.7.2</w:t>
      </w:r>
      <w:r w:rsidRPr="004E4276">
        <w:tab/>
        <w:t>Requirements</w:t>
      </w:r>
      <w:bookmarkEnd w:id="9"/>
      <w:bookmarkEnd w:id="10"/>
      <w:bookmarkEnd w:id="11"/>
      <w:bookmarkEnd w:id="12"/>
      <w:bookmarkEnd w:id="13"/>
      <w:bookmarkEnd w:id="14"/>
    </w:p>
    <w:p w14:paraId="6CB8033C" w14:textId="77777777" w:rsidR="004E4276" w:rsidRPr="004E4276" w:rsidRDefault="004E4276" w:rsidP="004E4276">
      <w:r w:rsidRPr="004E4276">
        <w:t>[AR-5.2.7.2-a]</w:t>
      </w:r>
      <w:r w:rsidRPr="004E4276">
        <w:tab/>
        <w:t>The application layer architecture shall provide subscription and notification mechanisms enabling an EEC to receive changes in dynamic information of EASs from an EES.</w:t>
      </w:r>
    </w:p>
    <w:p w14:paraId="6A610D34" w14:textId="77777777" w:rsidR="004E4276" w:rsidRPr="004E4276" w:rsidRDefault="004E4276" w:rsidP="004E4276">
      <w:r w:rsidRPr="004E4276">
        <w:t>[AR-5.2.7.2-b]</w:t>
      </w:r>
      <w:r w:rsidRPr="004E4276">
        <w:tab/>
        <w:t>The application layer architecture shall provide subscription and notification mechanisms enabling an EEC to receive changes in availability of EASs from an EES.</w:t>
      </w:r>
    </w:p>
    <w:p w14:paraId="28448033" w14:textId="77777777" w:rsidR="004E4276" w:rsidRPr="004E4276" w:rsidRDefault="004E4276" w:rsidP="004E4276">
      <w:r w:rsidRPr="004E4276">
        <w:t>[AR-5.2.7.2-c]</w:t>
      </w:r>
      <w:r w:rsidRPr="004E4276">
        <w:tab/>
        <w:t xml:space="preserve">The application layer architecture shall provide subscription and notification mechanisms enabling an EEC to receive changes in EES's information and availability status (e.g. EES endpoint change or EES is about to become unavailable due to overload, maintenance window, etc.) from an ECS. </w:t>
      </w:r>
    </w:p>
    <w:p w14:paraId="66F6E51D" w14:textId="77777777" w:rsidR="004E4276" w:rsidRDefault="004E4276" w:rsidP="004E4276">
      <w:bookmarkStart w:id="15" w:name="OLE_LINK52"/>
      <w:bookmarkStart w:id="16" w:name="OLE_LINK53"/>
      <w:r w:rsidRPr="004E4276">
        <w:t>[AR-5.2.7.2-d]</w:t>
      </w:r>
      <w:bookmarkStart w:id="17" w:name="OLE_LINK55"/>
      <w:bookmarkEnd w:id="15"/>
      <w:bookmarkEnd w:id="16"/>
      <w:r w:rsidRPr="004E4276">
        <w:tab/>
      </w:r>
      <w:bookmarkStart w:id="18" w:name="OLE_LINK56"/>
      <w:bookmarkStart w:id="19" w:name="OLE_LINK57"/>
      <w:bookmarkStart w:id="20" w:name="OLE_LINK54"/>
      <w:bookmarkEnd w:id="17"/>
      <w:r w:rsidRPr="004E4276">
        <w:t xml:space="preserve">The application architecture shall provide </w:t>
      </w:r>
      <w:bookmarkStart w:id="21" w:name="OLE_LINK21"/>
      <w:bookmarkStart w:id="22" w:name="OLE_LINK20"/>
      <w:r w:rsidRPr="004E4276">
        <w:t>subscription</w:t>
      </w:r>
      <w:bookmarkEnd w:id="21"/>
      <w:bookmarkEnd w:id="22"/>
      <w:r w:rsidRPr="004E4276">
        <w:t xml:space="preserve"> and notification mechanisms enabling an EAS to receive information about relevant changes in AC(s) information of a UE.</w:t>
      </w:r>
      <w:bookmarkEnd w:id="18"/>
      <w:bookmarkEnd w:id="19"/>
    </w:p>
    <w:bookmarkEnd w:id="20"/>
    <w:p w14:paraId="601E4B0D" w14:textId="5634746E" w:rsidR="00581D95" w:rsidRDefault="00C81320" w:rsidP="00C81320">
      <w:pPr>
        <w:rPr>
          <w:ins w:id="23" w:author="Hw6" w:date="2022-04-29T11:57:00Z"/>
        </w:rPr>
      </w:pPr>
      <w:ins w:id="24" w:author="Hw6" w:date="2022-04-29T11:54:00Z">
        <w:r w:rsidRPr="00C81320">
          <w:t>[AR-5.2.7.2-</w:t>
        </w:r>
        <w:r>
          <w:t>e</w:t>
        </w:r>
        <w:r w:rsidRPr="00C81320">
          <w:t>]</w:t>
        </w:r>
      </w:ins>
      <w:ins w:id="25" w:author="Hw6" w:date="2022-04-29T11:55:00Z">
        <w:r w:rsidRPr="00C81320">
          <w:t xml:space="preserve"> </w:t>
        </w:r>
        <w:r w:rsidRPr="004E4276">
          <w:tab/>
        </w:r>
        <w:r w:rsidRPr="00C81320">
          <w:t>The application architecture shall provide subscription and notification mechanisms enabling an EAS</w:t>
        </w:r>
        <w:r>
          <w:t xml:space="preserve"> </w:t>
        </w:r>
        <w:r w:rsidRPr="00C81320">
          <w:t xml:space="preserve">to receive information about relevant </w:t>
        </w:r>
      </w:ins>
      <w:ins w:id="26" w:author="Hw6" w:date="2022-04-29T11:58:00Z">
        <w:r>
          <w:t>report</w:t>
        </w:r>
      </w:ins>
      <w:ins w:id="27" w:author="Hw6" w:date="2022-04-29T11:55:00Z">
        <w:r w:rsidRPr="00C81320">
          <w:t>s in</w:t>
        </w:r>
      </w:ins>
      <w:ins w:id="28" w:author="Hw6" w:date="2022-04-29T11:56:00Z">
        <w:r>
          <w:t xml:space="preserve"> UE location</w:t>
        </w:r>
      </w:ins>
      <w:ins w:id="29" w:author="Hw6" w:date="2022-04-29T11:55:00Z">
        <w:r w:rsidRPr="00C81320">
          <w:t>.</w:t>
        </w:r>
      </w:ins>
    </w:p>
    <w:p w14:paraId="5A4C781A" w14:textId="5BC4E2D1" w:rsidR="00C81320" w:rsidRDefault="00C81320" w:rsidP="00C81320">
      <w:pPr>
        <w:rPr>
          <w:ins w:id="30" w:author="Hw6" w:date="2022-04-29T12:01:00Z"/>
        </w:rPr>
      </w:pPr>
      <w:ins w:id="31" w:author="Hw6" w:date="2022-04-29T11:57:00Z">
        <w:r w:rsidRPr="00C81320">
          <w:t>[AR-5.2.7.2-</w:t>
        </w:r>
        <w:r>
          <w:t>f</w:t>
        </w:r>
        <w:r w:rsidRPr="00C81320">
          <w:t xml:space="preserve">] </w:t>
        </w:r>
        <w:r w:rsidRPr="004E4276">
          <w:tab/>
        </w:r>
        <w:r w:rsidRPr="00C81320">
          <w:t>The application architecture shall provide subscription and notification mechanisms enabling an EAS</w:t>
        </w:r>
        <w:r>
          <w:t xml:space="preserve"> </w:t>
        </w:r>
        <w:r w:rsidRPr="00C81320">
          <w:t xml:space="preserve">to receive </w:t>
        </w:r>
      </w:ins>
      <w:ins w:id="32" w:author="Hw6" w:date="2022-04-29T11:59:00Z">
        <w:r>
          <w:t xml:space="preserve">changes in </w:t>
        </w:r>
      </w:ins>
      <w:ins w:id="33" w:author="Hw6" w:date="2022-04-29T12:00:00Z">
        <w:r w:rsidR="004A5F32">
          <w:t>ACR management event.</w:t>
        </w:r>
      </w:ins>
    </w:p>
    <w:p w14:paraId="12BBD733" w14:textId="036C9016" w:rsidR="00732156" w:rsidRPr="008465B2" w:rsidRDefault="00732156" w:rsidP="00732156">
      <w:pPr>
        <w:rPr>
          <w:ins w:id="34" w:author="Hw6" w:date="2022-04-29T12:01:00Z"/>
        </w:rPr>
      </w:pPr>
      <w:ins w:id="35" w:author="Hw6" w:date="2022-04-29T12:01:00Z">
        <w:r w:rsidRPr="00C81320">
          <w:t>[AR-5.2.7.2-</w:t>
        </w:r>
        <w:r>
          <w:t>g</w:t>
        </w:r>
        <w:r w:rsidRPr="00C81320">
          <w:t xml:space="preserve">] </w:t>
        </w:r>
        <w:r w:rsidRPr="004E4276">
          <w:tab/>
        </w:r>
        <w:r w:rsidRPr="00C81320">
          <w:t xml:space="preserve">The application architecture shall provide subscription and notification mechanisms enabling an </w:t>
        </w:r>
        <w:r>
          <w:t xml:space="preserve">EEC </w:t>
        </w:r>
        <w:r w:rsidRPr="00C81320">
          <w:t xml:space="preserve">to receive </w:t>
        </w:r>
      </w:ins>
      <w:ins w:id="36" w:author="Hw6" w:date="2022-04-29T12:03:00Z">
        <w:r>
          <w:t xml:space="preserve">changes in </w:t>
        </w:r>
      </w:ins>
      <w:ins w:id="37" w:author="Hw6" w:date="2022-04-29T12:02:00Z">
        <w:r>
          <w:t>ACR information</w:t>
        </w:r>
      </w:ins>
      <w:ins w:id="38" w:author="Hw6" w:date="2022-04-29T12:03:00Z">
        <w:r>
          <w:t xml:space="preserve"> (ACR complete or the selected </w:t>
        </w:r>
      </w:ins>
      <w:ins w:id="39" w:author="Hw6" w:date="2022-04-29T12:04:00Z">
        <w:r>
          <w:t>T-EAS/T-EES</w:t>
        </w:r>
      </w:ins>
      <w:ins w:id="40" w:author="Hw6" w:date="2022-04-29T12:03:00Z">
        <w:r>
          <w:t>)</w:t>
        </w:r>
      </w:ins>
      <w:ins w:id="41" w:author="Hw6" w:date="2022-04-29T12:01:00Z">
        <w:r>
          <w:t>.</w:t>
        </w:r>
      </w:ins>
    </w:p>
    <w:p w14:paraId="61AA1704" w14:textId="4F821080" w:rsidR="00732156" w:rsidRPr="008465B2" w:rsidRDefault="00732156" w:rsidP="00732156">
      <w:pPr>
        <w:rPr>
          <w:ins w:id="42" w:author="Hw6" w:date="2022-04-29T12:05:00Z"/>
        </w:rPr>
      </w:pPr>
      <w:ins w:id="43" w:author="Hw6" w:date="2022-04-29T12:05:00Z">
        <w:r w:rsidRPr="00C81320">
          <w:t>[AR-5.2.7.2-</w:t>
        </w:r>
        <w:r>
          <w:t>h</w:t>
        </w:r>
        <w:r w:rsidRPr="00C81320">
          <w:t xml:space="preserve">] </w:t>
        </w:r>
        <w:r w:rsidRPr="004E4276">
          <w:tab/>
        </w:r>
        <w:r w:rsidRPr="00C81320">
          <w:t xml:space="preserve">The application architecture shall provide subscription and notification mechanisms enabling a </w:t>
        </w:r>
      </w:ins>
      <w:ins w:id="44" w:author="Hw6" w:date="2022-04-29T12:06:00Z">
        <w:r>
          <w:t xml:space="preserve">T-EAS </w:t>
        </w:r>
      </w:ins>
      <w:ins w:id="45" w:author="Hw6" w:date="2022-04-29T12:05:00Z">
        <w:r w:rsidRPr="00C81320">
          <w:t xml:space="preserve">to receive </w:t>
        </w:r>
        <w:r>
          <w:t>changes in</w:t>
        </w:r>
      </w:ins>
      <w:ins w:id="46" w:author="Hw6" w:date="2022-04-29T12:06:00Z">
        <w:r>
          <w:t xml:space="preserve"> ACT status during EEL</w:t>
        </w:r>
      </w:ins>
      <w:ins w:id="47" w:author="Hw6" w:date="2022-04-29T12:07:00Z">
        <w:r>
          <w:t>ManagedACR</w:t>
        </w:r>
      </w:ins>
      <w:ins w:id="48" w:author="Hw6" w:date="2022-04-29T12:05:00Z">
        <w:r>
          <w:t>.</w:t>
        </w:r>
      </w:ins>
    </w:p>
    <w:p w14:paraId="1F46A275" w14:textId="77777777" w:rsidR="00C81320" w:rsidRPr="00732156" w:rsidRDefault="00C81320">
      <w:pPr>
        <w:rPr>
          <w:rPrChange w:id="49" w:author="Hw6" w:date="2022-04-29T12:05:00Z">
            <w:rPr>
              <w:lang w:eastAsia="zh-CN"/>
            </w:rPr>
          </w:rPrChange>
        </w:rPr>
        <w:pPrChange w:id="50" w:author="Hw6" w:date="2022-04-29T11:55:00Z">
          <w:pPr>
            <w:pStyle w:val="Heading3"/>
          </w:pPr>
        </w:pPrChange>
      </w:pPr>
    </w:p>
    <w:bookmarkEnd w:id="3"/>
    <w:bookmarkEnd w:id="4"/>
    <w:bookmarkEnd w:id="5"/>
    <w:bookmarkEnd w:id="6"/>
    <w:bookmarkEnd w:id="7"/>
    <w:bookmarkEnd w:id="8"/>
    <w:p w14:paraId="7FBA815F" w14:textId="77777777" w:rsidR="007E51A3" w:rsidRDefault="007E51A3" w:rsidP="007E51A3">
      <w:pPr>
        <w:pStyle w:val="Heading1"/>
        <w:pBdr>
          <w:top w:val="single" w:sz="4" w:space="3" w:color="auto"/>
          <w:left w:val="single" w:sz="4" w:space="4" w:color="auto"/>
          <w:bottom w:val="single" w:sz="4" w:space="1" w:color="auto"/>
          <w:right w:val="single" w:sz="4" w:space="4" w:color="auto"/>
        </w:pBdr>
        <w:jc w:val="center"/>
        <w:rPr>
          <w:noProof/>
        </w:rPr>
      </w:pPr>
      <w:r>
        <w:rPr>
          <w:noProof/>
          <w:color w:val="0000FF"/>
          <w:lang w:val="en-US"/>
        </w:rPr>
        <w:t>* * * End of the Change(s) * * * *</w:t>
      </w:r>
    </w:p>
    <w:p w14:paraId="68C9CD36" w14:textId="77777777" w:rsidR="001E41F3" w:rsidRPr="007E51A3" w:rsidRDefault="001E41F3">
      <w:pPr>
        <w:rPr>
          <w:noProof/>
        </w:rPr>
      </w:pPr>
    </w:p>
    <w:sectPr w:rsidR="001E41F3" w:rsidRPr="007E51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FE7E2" w14:textId="77777777" w:rsidR="005B7E76" w:rsidRDefault="005B7E76">
      <w:r>
        <w:separator/>
      </w:r>
    </w:p>
  </w:endnote>
  <w:endnote w:type="continuationSeparator" w:id="0">
    <w:p w14:paraId="67613B41" w14:textId="77777777" w:rsidR="005B7E76" w:rsidRDefault="005B7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196F5" w14:textId="77777777" w:rsidR="005B7E76" w:rsidRDefault="005B7E76">
      <w:r>
        <w:separator/>
      </w:r>
    </w:p>
  </w:footnote>
  <w:footnote w:type="continuationSeparator" w:id="0">
    <w:p w14:paraId="583E306A" w14:textId="77777777" w:rsidR="005B7E76" w:rsidRDefault="005B7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30F8A"/>
    <w:multiLevelType w:val="hybridMultilevel"/>
    <w:tmpl w:val="963E3D84"/>
    <w:lvl w:ilvl="0" w:tplc="076612F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06354D0A"/>
    <w:multiLevelType w:val="hybridMultilevel"/>
    <w:tmpl w:val="4ECC3628"/>
    <w:lvl w:ilvl="0" w:tplc="19706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50473A"/>
    <w:multiLevelType w:val="hybridMultilevel"/>
    <w:tmpl w:val="B41410BE"/>
    <w:lvl w:ilvl="0" w:tplc="19706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DDC5507"/>
    <w:multiLevelType w:val="hybridMultilevel"/>
    <w:tmpl w:val="0188FC64"/>
    <w:lvl w:ilvl="0" w:tplc="A4F4B4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6">
    <w15:presenceInfo w15:providerId="None" w15:userId="Hw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6BD"/>
    <w:rsid w:val="00086715"/>
    <w:rsid w:val="000A6394"/>
    <w:rsid w:val="000B7FED"/>
    <w:rsid w:val="000C038A"/>
    <w:rsid w:val="000C6598"/>
    <w:rsid w:val="000D44B3"/>
    <w:rsid w:val="000F1B89"/>
    <w:rsid w:val="000F756C"/>
    <w:rsid w:val="001002B8"/>
    <w:rsid w:val="00101A88"/>
    <w:rsid w:val="00145D43"/>
    <w:rsid w:val="00192C46"/>
    <w:rsid w:val="001A08B3"/>
    <w:rsid w:val="001A7B60"/>
    <w:rsid w:val="001B52F0"/>
    <w:rsid w:val="001B7A65"/>
    <w:rsid w:val="001C14F5"/>
    <w:rsid w:val="001E41F3"/>
    <w:rsid w:val="00205822"/>
    <w:rsid w:val="00222FDF"/>
    <w:rsid w:val="00241A2D"/>
    <w:rsid w:val="00250A80"/>
    <w:rsid w:val="0026004D"/>
    <w:rsid w:val="002605EC"/>
    <w:rsid w:val="002640DD"/>
    <w:rsid w:val="00275D12"/>
    <w:rsid w:val="00281AC0"/>
    <w:rsid w:val="00284FEB"/>
    <w:rsid w:val="002860C4"/>
    <w:rsid w:val="002B5741"/>
    <w:rsid w:val="002E33E0"/>
    <w:rsid w:val="002E472E"/>
    <w:rsid w:val="002F09FA"/>
    <w:rsid w:val="00305409"/>
    <w:rsid w:val="00355266"/>
    <w:rsid w:val="003609EF"/>
    <w:rsid w:val="0036231A"/>
    <w:rsid w:val="00374DD4"/>
    <w:rsid w:val="003C6B0B"/>
    <w:rsid w:val="003E1A36"/>
    <w:rsid w:val="003F6087"/>
    <w:rsid w:val="00401415"/>
    <w:rsid w:val="00405517"/>
    <w:rsid w:val="00410371"/>
    <w:rsid w:val="004242F1"/>
    <w:rsid w:val="00425E4F"/>
    <w:rsid w:val="00455DBD"/>
    <w:rsid w:val="0045711E"/>
    <w:rsid w:val="00476010"/>
    <w:rsid w:val="0049218A"/>
    <w:rsid w:val="004A5F32"/>
    <w:rsid w:val="004B75B7"/>
    <w:rsid w:val="004D1CE4"/>
    <w:rsid w:val="004E4276"/>
    <w:rsid w:val="0051580D"/>
    <w:rsid w:val="00547111"/>
    <w:rsid w:val="00581D95"/>
    <w:rsid w:val="005855FD"/>
    <w:rsid w:val="00592D74"/>
    <w:rsid w:val="00595A3F"/>
    <w:rsid w:val="005B7E76"/>
    <w:rsid w:val="005D5470"/>
    <w:rsid w:val="005E2C44"/>
    <w:rsid w:val="005E5D92"/>
    <w:rsid w:val="005E6D0F"/>
    <w:rsid w:val="00617D09"/>
    <w:rsid w:val="00621188"/>
    <w:rsid w:val="006257ED"/>
    <w:rsid w:val="00665C47"/>
    <w:rsid w:val="00690046"/>
    <w:rsid w:val="00695808"/>
    <w:rsid w:val="006A0189"/>
    <w:rsid w:val="006B46FB"/>
    <w:rsid w:val="006E21FB"/>
    <w:rsid w:val="007038D1"/>
    <w:rsid w:val="00732156"/>
    <w:rsid w:val="0075508A"/>
    <w:rsid w:val="007773E7"/>
    <w:rsid w:val="00792342"/>
    <w:rsid w:val="007977A8"/>
    <w:rsid w:val="007A26DA"/>
    <w:rsid w:val="007B512A"/>
    <w:rsid w:val="007C2097"/>
    <w:rsid w:val="007C232A"/>
    <w:rsid w:val="007D6A07"/>
    <w:rsid w:val="007E51A3"/>
    <w:rsid w:val="007F7259"/>
    <w:rsid w:val="008040A8"/>
    <w:rsid w:val="00815230"/>
    <w:rsid w:val="008279FA"/>
    <w:rsid w:val="008626E7"/>
    <w:rsid w:val="00870EE7"/>
    <w:rsid w:val="008863B9"/>
    <w:rsid w:val="008A45A6"/>
    <w:rsid w:val="008F3789"/>
    <w:rsid w:val="008F686C"/>
    <w:rsid w:val="008F7DD7"/>
    <w:rsid w:val="009148DE"/>
    <w:rsid w:val="00931BED"/>
    <w:rsid w:val="00941E30"/>
    <w:rsid w:val="00950125"/>
    <w:rsid w:val="009777D9"/>
    <w:rsid w:val="00991B88"/>
    <w:rsid w:val="009A5753"/>
    <w:rsid w:val="009A579D"/>
    <w:rsid w:val="009E1A96"/>
    <w:rsid w:val="009E3297"/>
    <w:rsid w:val="009F57AA"/>
    <w:rsid w:val="009F734F"/>
    <w:rsid w:val="00A16D0A"/>
    <w:rsid w:val="00A246B6"/>
    <w:rsid w:val="00A408E2"/>
    <w:rsid w:val="00A47E70"/>
    <w:rsid w:val="00A50CF0"/>
    <w:rsid w:val="00A51CC4"/>
    <w:rsid w:val="00A53EA5"/>
    <w:rsid w:val="00A53F27"/>
    <w:rsid w:val="00A569DA"/>
    <w:rsid w:val="00A7671C"/>
    <w:rsid w:val="00AA2CBC"/>
    <w:rsid w:val="00AB37AC"/>
    <w:rsid w:val="00AC5820"/>
    <w:rsid w:val="00AD1CD8"/>
    <w:rsid w:val="00AD46B8"/>
    <w:rsid w:val="00AE357A"/>
    <w:rsid w:val="00B213B1"/>
    <w:rsid w:val="00B258BB"/>
    <w:rsid w:val="00B3170C"/>
    <w:rsid w:val="00B36777"/>
    <w:rsid w:val="00B67B97"/>
    <w:rsid w:val="00B87375"/>
    <w:rsid w:val="00B90AD4"/>
    <w:rsid w:val="00B968C8"/>
    <w:rsid w:val="00BA3EC5"/>
    <w:rsid w:val="00BA51D9"/>
    <w:rsid w:val="00BA545B"/>
    <w:rsid w:val="00BB5DFC"/>
    <w:rsid w:val="00BD279D"/>
    <w:rsid w:val="00BD6BB8"/>
    <w:rsid w:val="00C14677"/>
    <w:rsid w:val="00C64862"/>
    <w:rsid w:val="00C66BA2"/>
    <w:rsid w:val="00C6764B"/>
    <w:rsid w:val="00C81320"/>
    <w:rsid w:val="00C95985"/>
    <w:rsid w:val="00CA70B1"/>
    <w:rsid w:val="00CB00DE"/>
    <w:rsid w:val="00CC5026"/>
    <w:rsid w:val="00CC68D0"/>
    <w:rsid w:val="00D014AD"/>
    <w:rsid w:val="00D03F9A"/>
    <w:rsid w:val="00D06D51"/>
    <w:rsid w:val="00D24991"/>
    <w:rsid w:val="00D3646E"/>
    <w:rsid w:val="00D47CB0"/>
    <w:rsid w:val="00D50255"/>
    <w:rsid w:val="00D60815"/>
    <w:rsid w:val="00D66520"/>
    <w:rsid w:val="00D70F5C"/>
    <w:rsid w:val="00D75DFF"/>
    <w:rsid w:val="00DC45FC"/>
    <w:rsid w:val="00DE34CF"/>
    <w:rsid w:val="00E04D30"/>
    <w:rsid w:val="00E13F3D"/>
    <w:rsid w:val="00E21275"/>
    <w:rsid w:val="00E34898"/>
    <w:rsid w:val="00E419EB"/>
    <w:rsid w:val="00E42624"/>
    <w:rsid w:val="00E65DBE"/>
    <w:rsid w:val="00EB09B7"/>
    <w:rsid w:val="00EB4127"/>
    <w:rsid w:val="00EE7D7C"/>
    <w:rsid w:val="00EF3645"/>
    <w:rsid w:val="00EF753D"/>
    <w:rsid w:val="00F000B9"/>
    <w:rsid w:val="00F25D98"/>
    <w:rsid w:val="00F300FB"/>
    <w:rsid w:val="00F35FEE"/>
    <w:rsid w:val="00F477C1"/>
    <w:rsid w:val="00F750C5"/>
    <w:rsid w:val="00F8450E"/>
    <w:rsid w:val="00FB6386"/>
    <w:rsid w:val="00FC262B"/>
    <w:rsid w:val="00FC6959"/>
    <w:rsid w:val="00FF7D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01415"/>
    <w:rPr>
      <w:rFonts w:ascii="Times New Roman" w:hAnsi="Times New Roman"/>
      <w:lang w:val="en-GB" w:eastAsia="en-US"/>
    </w:rPr>
  </w:style>
  <w:style w:type="paragraph" w:styleId="Revision">
    <w:name w:val="Revision"/>
    <w:hidden/>
    <w:uiPriority w:val="99"/>
    <w:semiHidden/>
    <w:rsid w:val="005855FD"/>
    <w:rPr>
      <w:rFonts w:ascii="Times New Roman" w:hAnsi="Times New Roman"/>
      <w:lang w:val="en-GB" w:eastAsia="en-US"/>
    </w:rPr>
  </w:style>
  <w:style w:type="character" w:customStyle="1" w:styleId="NOChar">
    <w:name w:val="NO Char"/>
    <w:link w:val="NO"/>
    <w:locked/>
    <w:rsid w:val="007A26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25012">
      <w:bodyDiv w:val="1"/>
      <w:marLeft w:val="0"/>
      <w:marRight w:val="0"/>
      <w:marTop w:val="0"/>
      <w:marBottom w:val="0"/>
      <w:divBdr>
        <w:top w:val="none" w:sz="0" w:space="0" w:color="auto"/>
        <w:left w:val="none" w:sz="0" w:space="0" w:color="auto"/>
        <w:bottom w:val="none" w:sz="0" w:space="0" w:color="auto"/>
        <w:right w:val="none" w:sz="0" w:space="0" w:color="auto"/>
      </w:divBdr>
    </w:div>
    <w:div w:id="115561640">
      <w:bodyDiv w:val="1"/>
      <w:marLeft w:val="0"/>
      <w:marRight w:val="0"/>
      <w:marTop w:val="0"/>
      <w:marBottom w:val="0"/>
      <w:divBdr>
        <w:top w:val="none" w:sz="0" w:space="0" w:color="auto"/>
        <w:left w:val="none" w:sz="0" w:space="0" w:color="auto"/>
        <w:bottom w:val="none" w:sz="0" w:space="0" w:color="auto"/>
        <w:right w:val="none" w:sz="0" w:space="0" w:color="auto"/>
      </w:divBdr>
    </w:div>
    <w:div w:id="641540695">
      <w:bodyDiv w:val="1"/>
      <w:marLeft w:val="0"/>
      <w:marRight w:val="0"/>
      <w:marTop w:val="0"/>
      <w:marBottom w:val="0"/>
      <w:divBdr>
        <w:top w:val="none" w:sz="0" w:space="0" w:color="auto"/>
        <w:left w:val="none" w:sz="0" w:space="0" w:color="auto"/>
        <w:bottom w:val="none" w:sz="0" w:space="0" w:color="auto"/>
        <w:right w:val="none" w:sz="0" w:space="0" w:color="auto"/>
      </w:divBdr>
    </w:div>
    <w:div w:id="844707466">
      <w:bodyDiv w:val="1"/>
      <w:marLeft w:val="0"/>
      <w:marRight w:val="0"/>
      <w:marTop w:val="0"/>
      <w:marBottom w:val="0"/>
      <w:divBdr>
        <w:top w:val="none" w:sz="0" w:space="0" w:color="auto"/>
        <w:left w:val="none" w:sz="0" w:space="0" w:color="auto"/>
        <w:bottom w:val="none" w:sz="0" w:space="0" w:color="auto"/>
        <w:right w:val="none" w:sz="0" w:space="0" w:color="auto"/>
      </w:divBdr>
    </w:div>
    <w:div w:id="1064795798">
      <w:bodyDiv w:val="1"/>
      <w:marLeft w:val="0"/>
      <w:marRight w:val="0"/>
      <w:marTop w:val="0"/>
      <w:marBottom w:val="0"/>
      <w:divBdr>
        <w:top w:val="none" w:sz="0" w:space="0" w:color="auto"/>
        <w:left w:val="none" w:sz="0" w:space="0" w:color="auto"/>
        <w:bottom w:val="none" w:sz="0" w:space="0" w:color="auto"/>
        <w:right w:val="none" w:sz="0" w:space="0" w:color="auto"/>
      </w:divBdr>
    </w:div>
    <w:div w:id="1141381971">
      <w:bodyDiv w:val="1"/>
      <w:marLeft w:val="0"/>
      <w:marRight w:val="0"/>
      <w:marTop w:val="0"/>
      <w:marBottom w:val="0"/>
      <w:divBdr>
        <w:top w:val="none" w:sz="0" w:space="0" w:color="auto"/>
        <w:left w:val="none" w:sz="0" w:space="0" w:color="auto"/>
        <w:bottom w:val="none" w:sz="0" w:space="0" w:color="auto"/>
        <w:right w:val="none" w:sz="0" w:space="0" w:color="auto"/>
      </w:divBdr>
    </w:div>
    <w:div w:id="178947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98C11-7B54-4F97-A6F0-D7AE37A69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517</Words>
  <Characters>2952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2022-03-28T07:53:00Z</dcterms:created>
  <dcterms:modified xsi:type="dcterms:W3CDTF">2022-05-10T21:18:00Z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(3)tw1ck6pDqSPUUi7XaG0HEPTB9SYI5RQja77DwfAp//sQyX2+qu7Cdh+WSPd09YveEZtGY0kl
Dd0G+cJFYOh0mO2lWKtC7aHSN3aMM5Psmz62TNkQ+njHzgOdac/eQWhMmJHXzWygALgvrD/1
e7pR1+nlKJ1wKYfPZFM3TcuOoN7NCr04hhKrrhElkeC7Y8Piwj53tcjwnGlOIyg9DymMKiOD
RK8+8ujziZYAOAK+AW</vt:lpwstr>
  </property>
  <property fmtid="{D5CDD505-2E9C-101B-9397-08002B2CF9AE}" pid="22" name="_2015_ms_pID_7253431">
    <vt:lpwstr>5ONIGsH8oM41X+WSdw6dstZIssyMjrW7ZJd0QQp9J1Y8LNKOpqYTxL
n9zk19BwrDakLq6Vctahzru11SctVSaUbArRiRGknAGUi2Gt5vJQOTIy9Z8ZMbgTiim8JS0X
e5h1R4F5+iMewLcL3kblEkNEfdjr6nfD1mTmwZ0opMWl/UDCXgSInASEjKooDcnzx1Y+5SqA
GZXy5lYtRpXt+UsIDpQAl8LYGKHcyzpqnS7k</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1651713676</vt:lpwstr>
  </property>
</Properties>
</file>